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FF8DA" w14:textId="7A39B1AB" w:rsidR="000E556E" w:rsidRPr="000E556E" w:rsidRDefault="000E556E" w:rsidP="000E556E">
      <w:pPr>
        <w:spacing w:after="120"/>
        <w:outlineLvl w:val="0"/>
        <w:rPr>
          <w:rFonts w:ascii="Arial" w:hAnsi="Arial" w:cs="Arial"/>
          <w:b/>
          <w:sz w:val="22"/>
          <w:szCs w:val="22"/>
        </w:rPr>
      </w:pPr>
      <w:r w:rsidRPr="000E556E">
        <w:rPr>
          <w:rFonts w:ascii="Arial" w:hAnsi="Arial" w:cs="Arial"/>
          <w:b/>
          <w:sz w:val="22"/>
          <w:szCs w:val="22"/>
        </w:rPr>
        <w:t>3GPP TSG-SA3 Meeting #125</w:t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Pr="000E556E">
        <w:rPr>
          <w:rFonts w:ascii="Arial" w:hAnsi="Arial" w:cs="Arial"/>
          <w:b/>
          <w:sz w:val="22"/>
          <w:szCs w:val="22"/>
        </w:rPr>
        <w:tab/>
      </w:r>
      <w:r w:rsidR="00D42ED7" w:rsidRPr="00D42ED7">
        <w:rPr>
          <w:rFonts w:ascii="Arial" w:hAnsi="Arial" w:cs="Arial"/>
          <w:b/>
          <w:sz w:val="22"/>
          <w:szCs w:val="22"/>
        </w:rPr>
        <w:t>S3-254074</w:t>
      </w:r>
    </w:p>
    <w:p w14:paraId="736A9DEE" w14:textId="77777777" w:rsidR="000E556E" w:rsidRPr="000E556E" w:rsidRDefault="000E556E" w:rsidP="000E556E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  <w:r w:rsidRPr="000E556E">
        <w:rPr>
          <w:rFonts w:ascii="Arial" w:hAnsi="Arial" w:cs="Arial"/>
          <w:b/>
          <w:sz w:val="22"/>
          <w:szCs w:val="22"/>
        </w:rPr>
        <w:t>Dallas, US, 17 – 21 November 2025</w:t>
      </w:r>
    </w:p>
    <w:p w14:paraId="5C39B263" w14:textId="77777777" w:rsidR="000E556E" w:rsidRPr="000E556E" w:rsidRDefault="000E556E" w:rsidP="000E556E">
      <w:pPr>
        <w:spacing w:after="120"/>
        <w:outlineLvl w:val="0"/>
        <w:rPr>
          <w:rFonts w:ascii="Arial" w:hAnsi="Arial"/>
          <w:b/>
          <w:sz w:val="24"/>
        </w:rPr>
      </w:pPr>
    </w:p>
    <w:p w14:paraId="2C7D74C8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Source:</w:t>
      </w:r>
      <w:r w:rsidRPr="000E556E">
        <w:rPr>
          <w:rFonts w:ascii="Arial" w:hAnsi="Arial" w:cs="Arial"/>
          <w:b/>
          <w:bCs/>
          <w:lang w:val="en-US"/>
        </w:rPr>
        <w:tab/>
        <w:t>Nokia</w:t>
      </w:r>
    </w:p>
    <w:p w14:paraId="63F5D6F3" w14:textId="5B8E50F9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Title:</w:t>
      </w:r>
      <w:r w:rsidRPr="000E556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501B" w:rsidRPr="0035501B">
        <w:rPr>
          <w:rFonts w:ascii="Arial" w:hAnsi="Arial" w:cs="Arial"/>
          <w:b/>
        </w:rPr>
        <w:t>Evaluation for Solution for security of Local UPF for key issue 2</w:t>
      </w:r>
    </w:p>
    <w:p w14:paraId="69440E41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Document for:</w:t>
      </w:r>
      <w:r w:rsidRPr="000E556E">
        <w:rPr>
          <w:rFonts w:ascii="Arial" w:hAnsi="Arial" w:cs="Arial"/>
          <w:b/>
          <w:bCs/>
          <w:lang w:val="en-US"/>
        </w:rPr>
        <w:tab/>
        <w:t>Approval</w:t>
      </w:r>
    </w:p>
    <w:p w14:paraId="72E3B59E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Agenda item:</w:t>
      </w:r>
      <w:r w:rsidRPr="000E556E">
        <w:rPr>
          <w:rFonts w:ascii="Arial" w:hAnsi="Arial" w:cs="Arial"/>
          <w:b/>
          <w:bCs/>
          <w:lang w:val="en-US"/>
        </w:rPr>
        <w:tab/>
        <w:t>5.2.13</w:t>
      </w:r>
    </w:p>
    <w:p w14:paraId="24BB5EB8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Spec:</w:t>
      </w:r>
      <w:r w:rsidRPr="000E556E">
        <w:rPr>
          <w:rFonts w:ascii="Arial" w:hAnsi="Arial" w:cs="Arial"/>
          <w:b/>
          <w:bCs/>
          <w:lang w:val="en-US"/>
        </w:rPr>
        <w:tab/>
        <w:t xml:space="preserve">3GPP TR </w:t>
      </w:r>
      <w:r w:rsidRPr="000E556E">
        <w:rPr>
          <w:rFonts w:ascii="Arial" w:hAnsi="Arial" w:cs="Arial"/>
          <w:b/>
          <w:bCs/>
        </w:rPr>
        <w:t>33.746</w:t>
      </w:r>
    </w:p>
    <w:p w14:paraId="432D771C" w14:textId="77777777" w:rsidR="000E556E" w:rsidRPr="000E556E" w:rsidRDefault="000E556E" w:rsidP="000E55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>Version:</w:t>
      </w:r>
      <w:r w:rsidRPr="000E556E">
        <w:rPr>
          <w:rFonts w:ascii="Arial" w:hAnsi="Arial" w:cs="Arial"/>
          <w:b/>
          <w:bCs/>
          <w:lang w:val="en-US"/>
        </w:rPr>
        <w:tab/>
        <w:t>V0.2.0</w:t>
      </w:r>
    </w:p>
    <w:p w14:paraId="423F44D7" w14:textId="77777777" w:rsidR="000E556E" w:rsidRPr="000E556E" w:rsidRDefault="000E556E" w:rsidP="000E556E">
      <w:pPr>
        <w:tabs>
          <w:tab w:val="right" w:pos="9639"/>
        </w:tabs>
        <w:spacing w:after="0"/>
        <w:rPr>
          <w:rFonts w:ascii="Arial" w:hAnsi="Arial" w:cs="Arial"/>
          <w:b/>
          <w:bCs/>
          <w:lang w:val="en-IN"/>
        </w:rPr>
      </w:pPr>
      <w:r w:rsidRPr="000E556E">
        <w:rPr>
          <w:rFonts w:ascii="Arial" w:hAnsi="Arial" w:cs="Arial"/>
          <w:b/>
          <w:bCs/>
          <w:lang w:val="en-US"/>
        </w:rPr>
        <w:t>Work Item:                 FS_NR_Femto_Sec_Ph2</w:t>
      </w:r>
    </w:p>
    <w:p w14:paraId="1040B384" w14:textId="77777777" w:rsidR="000E556E" w:rsidRPr="000E556E" w:rsidRDefault="000E556E" w:rsidP="000E556E">
      <w:pPr>
        <w:tabs>
          <w:tab w:val="right" w:pos="9639"/>
        </w:tabs>
        <w:spacing w:after="0"/>
        <w:rPr>
          <w:rFonts w:ascii="Arial" w:hAnsi="Arial" w:cs="Arial"/>
          <w:b/>
          <w:bCs/>
          <w:lang w:val="en-US"/>
        </w:rPr>
      </w:pPr>
      <w:r w:rsidRPr="000E556E">
        <w:rPr>
          <w:rFonts w:ascii="Arial" w:hAnsi="Arial" w:cs="Arial"/>
          <w:b/>
          <w:bCs/>
          <w:lang w:val="en-US"/>
        </w:rPr>
        <w:t xml:space="preserve"> </w:t>
      </w:r>
    </w:p>
    <w:p w14:paraId="1D338667" w14:textId="77777777" w:rsidR="000E556E" w:rsidRPr="000E556E" w:rsidRDefault="000E556E" w:rsidP="000E55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CB7E0C7" w14:textId="77777777" w:rsidR="000E556E" w:rsidRPr="000E556E" w:rsidRDefault="000E556E" w:rsidP="000E556E">
      <w:pPr>
        <w:spacing w:after="120"/>
        <w:rPr>
          <w:rFonts w:ascii="Arial" w:hAnsi="Arial"/>
          <w:b/>
          <w:lang w:val="en-US"/>
        </w:rPr>
      </w:pPr>
      <w:r w:rsidRPr="000E556E">
        <w:rPr>
          <w:rFonts w:ascii="Arial" w:hAnsi="Arial"/>
          <w:b/>
          <w:lang w:val="en-US"/>
        </w:rPr>
        <w:t>Comments</w:t>
      </w:r>
    </w:p>
    <w:p w14:paraId="57C9CA81" w14:textId="204AB74D" w:rsidR="000E556E" w:rsidRPr="00CD0335" w:rsidRDefault="000E556E" w:rsidP="000E556E">
      <w:pPr>
        <w:jc w:val="both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This contribution proposes </w:t>
      </w:r>
      <w:r w:rsidR="00890AC0" w:rsidRPr="00890AC0">
        <w:rPr>
          <w:rFonts w:eastAsia="DengXian"/>
          <w:color w:val="000000"/>
          <w:lang w:eastAsia="zh-CN"/>
        </w:rPr>
        <w:t>Evaluation for Solution for security of Local UPF for key issue 2</w:t>
      </w:r>
      <w:r>
        <w:rPr>
          <w:rFonts w:eastAsia="DengXian"/>
          <w:color w:val="000000"/>
          <w:lang w:eastAsia="zh-CN"/>
        </w:rPr>
        <w:t>.</w:t>
      </w:r>
    </w:p>
    <w:p w14:paraId="64E8A30F" w14:textId="77777777" w:rsidR="000E556E" w:rsidRPr="000E556E" w:rsidRDefault="000E556E" w:rsidP="000E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E556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0E556E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0E556E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A8F2D4" w14:textId="77777777" w:rsidR="002A7062" w:rsidRPr="00137AE4" w:rsidRDefault="002A7062" w:rsidP="002A7062">
      <w:pPr>
        <w:spacing w:after="0"/>
        <w:rPr>
          <w:rFonts w:eastAsia="Times New Roman"/>
        </w:rPr>
      </w:pPr>
    </w:p>
    <w:p w14:paraId="1E5B088D" w14:textId="66640941" w:rsidR="006749F6" w:rsidRPr="0038443B" w:rsidRDefault="006749F6" w:rsidP="006749F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106618439"/>
      <w:bookmarkStart w:id="1" w:name="_Toc162531279"/>
      <w:bookmarkStart w:id="2" w:name="_Toc207612837"/>
      <w:bookmarkStart w:id="3" w:name="_Toc56501636"/>
      <w:bookmarkStart w:id="4" w:name="_Toc95076620"/>
      <w:bookmarkStart w:id="5" w:name="_Toc513475455"/>
      <w:bookmarkStart w:id="6" w:name="_Toc48930873"/>
      <w:bookmarkStart w:id="7" w:name="_Toc49376122"/>
      <w:r w:rsidRPr="0038443B">
        <w:rPr>
          <w:rFonts w:ascii="Arial" w:eastAsia="Times New Roman" w:hAnsi="Arial"/>
          <w:sz w:val="28"/>
          <w:lang w:val="en-US" w:eastAsia="zh-CN"/>
        </w:rPr>
        <w:t>6</w:t>
      </w:r>
      <w:r w:rsidRPr="0038443B">
        <w:rPr>
          <w:rFonts w:ascii="Arial" w:eastAsia="Times New Roman" w:hAnsi="Arial"/>
          <w:sz w:val="28"/>
        </w:rPr>
        <w:t>.</w:t>
      </w:r>
      <w:r w:rsidR="00BD24D4">
        <w:rPr>
          <w:rFonts w:ascii="Arial" w:eastAsia="Times New Roman" w:hAnsi="Arial"/>
          <w:sz w:val="28"/>
        </w:rPr>
        <w:t>5</w:t>
      </w:r>
      <w:r w:rsidRPr="0038443B">
        <w:rPr>
          <w:rFonts w:ascii="Arial" w:eastAsia="Times New Roman" w:hAnsi="Arial"/>
          <w:sz w:val="28"/>
        </w:rPr>
        <w:t>.3</w:t>
      </w:r>
      <w:r w:rsidRPr="0038443B">
        <w:rPr>
          <w:rFonts w:ascii="Arial" w:eastAsia="Times New Roman" w:hAnsi="Arial"/>
          <w:sz w:val="28"/>
        </w:rP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563BF3F" w14:textId="3B343DAF" w:rsidR="006749F6" w:rsidDel="002A7062" w:rsidRDefault="006749F6" w:rsidP="006749F6">
      <w:pPr>
        <w:rPr>
          <w:del w:id="8" w:author="Nokia" w:date="2025-11-03T14:10:00Z" w16du:dateUtc="2025-11-03T20:10:00Z"/>
          <w:iCs/>
        </w:rPr>
      </w:pPr>
      <w:ins w:id="9" w:author="Rakshesh P Bhatt (Nokia)" w:date="2025-10-06T10:57:00Z" w16du:dateUtc="2025-10-06T05:27:00Z">
        <w:del w:id="10" w:author="Nokia" w:date="2025-11-03T14:10:00Z" w16du:dateUtc="2025-11-03T20:10:00Z">
          <w:r w:rsidRPr="00BE0972" w:rsidDel="002A7062">
            <w:delText>TBD</w:delText>
          </w:r>
        </w:del>
      </w:ins>
    </w:p>
    <w:p w14:paraId="2C44E0F5" w14:textId="77777777" w:rsidR="00721C9E" w:rsidRDefault="00721C9E" w:rsidP="00721C9E">
      <w:pPr>
        <w:rPr>
          <w:ins w:id="11" w:author="Nokia" w:date="2025-11-09T17:02:00Z" w16du:dateUtc="2025-11-09T23:02:00Z"/>
          <w:rFonts w:eastAsia="Times New Roman"/>
        </w:rPr>
      </w:pPr>
      <w:ins w:id="12" w:author="Nokia" w:date="2025-11-09T17:02:00Z" w16du:dateUtc="2025-11-09T23:02:00Z">
        <w:r>
          <w:rPr>
            <w:iCs/>
          </w:rPr>
          <w:t>This solution addresses Key Issue #2: “</w:t>
        </w:r>
        <w:r>
          <w:rPr>
            <w:rFonts w:hint="eastAsia"/>
            <w:lang w:val="en-US" w:eastAsia="zh-CN"/>
          </w:rPr>
          <w:t>Security and privacy aspect for local access</w:t>
        </w:r>
        <w:r>
          <w:rPr>
            <w:lang w:val="en-US" w:eastAsia="zh-CN"/>
          </w:rPr>
          <w:t>”. As described in the Key Issue, “</w:t>
        </w:r>
        <w:r>
          <w:rPr>
            <w:rFonts w:hint="eastAsia"/>
            <w:lang w:val="en-US" w:eastAsia="zh-CN"/>
          </w:rPr>
          <w:t>The locally deployed UPF is located outside the 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security domain, if the 5GS core network topology is not hid</w:t>
        </w:r>
        <w:r>
          <w:rPr>
            <w:lang w:val="en-US" w:eastAsia="zh-CN"/>
          </w:rPr>
          <w:t>den</w:t>
        </w:r>
        <w:r>
          <w:rPr>
            <w:rFonts w:hint="eastAsia"/>
            <w:lang w:val="en-US" w:eastAsia="zh-CN"/>
          </w:rPr>
          <w:t xml:space="preserve"> towards locally deployed UPF, the core network topology and address information may be exposed outside the 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security domain</w:t>
        </w:r>
        <w:r>
          <w:t xml:space="preserve">”. This solution proposes the addition of additional verification parameters </w:t>
        </w:r>
        <w:r>
          <w:rPr>
            <w:rFonts w:eastAsia="Times New Roman"/>
          </w:rPr>
          <w:t xml:space="preserve">when UE attempts to setup PDU session or sends service requests to local UPF </w:t>
        </w:r>
        <w:proofErr w:type="gramStart"/>
        <w:r>
          <w:rPr>
            <w:rFonts w:eastAsia="Times New Roman"/>
          </w:rPr>
          <w:t>and also</w:t>
        </w:r>
        <w:proofErr w:type="gramEnd"/>
        <w:r>
          <w:rPr>
            <w:rFonts w:eastAsia="Times New Roman"/>
          </w:rPr>
          <w:t xml:space="preserve"> hides the network topology from the local UPF by using </w:t>
        </w:r>
        <w:proofErr w:type="spellStart"/>
        <w:r>
          <w:rPr>
            <w:rFonts w:eastAsia="Times New Roman"/>
          </w:rPr>
          <w:t>NATing</w:t>
        </w:r>
        <w:proofErr w:type="spellEnd"/>
        <w:r>
          <w:rPr>
            <w:rFonts w:eastAsia="Times New Roman"/>
          </w:rPr>
          <w:t xml:space="preserve"> or </w:t>
        </w:r>
        <w:proofErr w:type="spellStart"/>
        <w:r>
          <w:rPr>
            <w:rFonts w:eastAsia="Times New Roman"/>
          </w:rPr>
          <w:t>Femto</w:t>
        </w:r>
        <w:proofErr w:type="spellEnd"/>
        <w:r>
          <w:rPr>
            <w:rFonts w:eastAsia="Times New Roman"/>
          </w:rPr>
          <w:t xml:space="preserve"> Gateway. </w:t>
        </w:r>
      </w:ins>
    </w:p>
    <w:p w14:paraId="6976D977" w14:textId="77777777" w:rsidR="00721C9E" w:rsidRDefault="00721C9E" w:rsidP="00721C9E">
      <w:pPr>
        <w:rPr>
          <w:ins w:id="13" w:author="Nokia" w:date="2025-11-09T17:02:00Z" w16du:dateUtc="2025-11-09T23:02:00Z"/>
          <w:rFonts w:eastAsia="Times New Roman"/>
        </w:rPr>
      </w:pPr>
      <w:ins w:id="14" w:author="Nokia" w:date="2025-11-09T17:02:00Z" w16du:dateUtc="2025-11-09T23:02:00Z">
        <w:r>
          <w:rPr>
            <w:rFonts w:eastAsia="Times New Roman"/>
          </w:rPr>
          <w:t xml:space="preserve">The solution has the following advantages: </w:t>
        </w:r>
      </w:ins>
    </w:p>
    <w:p w14:paraId="0F81887E" w14:textId="77777777" w:rsidR="00721C9E" w:rsidRPr="00C019A5" w:rsidRDefault="00721C9E" w:rsidP="00721C9E">
      <w:pPr>
        <w:pStyle w:val="ListParagraph"/>
        <w:numPr>
          <w:ilvl w:val="0"/>
          <w:numId w:val="27"/>
        </w:numPr>
        <w:rPr>
          <w:ins w:id="15" w:author="Nokia" w:date="2025-11-09T17:02:00Z" w16du:dateUtc="2025-11-09T23:02:00Z"/>
          <w:lang w:val="en-US" w:eastAsia="zh-CN"/>
        </w:rPr>
      </w:pPr>
      <w:ins w:id="16" w:author="Nokia" w:date="2025-11-09T17:02:00Z" w16du:dateUtc="2025-11-09T23:02:00Z">
        <w:r w:rsidRPr="00C019A5">
          <w:rPr>
            <w:rFonts w:eastAsia="Times New Roman"/>
          </w:rPr>
          <w:t xml:space="preserve">It proposes a solution to hide the network topology from the local UPF and adds additional verification parameters to </w:t>
        </w:r>
        <w:r w:rsidRPr="00C019A5">
          <w:rPr>
            <w:rFonts w:hint="eastAsia"/>
            <w:lang w:val="en-US" w:eastAsia="zh-CN"/>
          </w:rPr>
          <w:t>provide secure local access</w:t>
        </w:r>
        <w:r>
          <w:t xml:space="preserve"> services</w:t>
        </w:r>
        <w:r w:rsidRPr="00C019A5">
          <w:rPr>
            <w:rFonts w:hint="eastAsia"/>
            <w:lang w:val="en-US" w:eastAsia="zh-CN"/>
          </w:rPr>
          <w:t xml:space="preserve"> for NR </w:t>
        </w:r>
        <w:proofErr w:type="spellStart"/>
        <w:r w:rsidRPr="00C019A5">
          <w:rPr>
            <w:rFonts w:hint="eastAsia"/>
            <w:lang w:val="en-US" w:eastAsia="zh-CN"/>
          </w:rPr>
          <w:t>Femto</w:t>
        </w:r>
        <w:proofErr w:type="spellEnd"/>
        <w:r w:rsidRPr="00C019A5">
          <w:rPr>
            <w:lang w:val="en-US" w:eastAsia="zh-CN"/>
          </w:rPr>
          <w:t xml:space="preserve">, directly addressing the threats as described in Key Issue #2. </w:t>
        </w:r>
      </w:ins>
    </w:p>
    <w:p w14:paraId="775E1094" w14:textId="77777777" w:rsidR="00721C9E" w:rsidRDefault="00721C9E" w:rsidP="00721C9E">
      <w:pPr>
        <w:rPr>
          <w:ins w:id="17" w:author="Nokia" w:date="2025-11-09T17:02:00Z" w16du:dateUtc="2025-11-09T23:02:00Z"/>
          <w:rFonts w:eastAsia="Times New Roman"/>
        </w:rPr>
      </w:pPr>
      <w:ins w:id="18" w:author="Nokia" w:date="2025-11-09T17:02:00Z" w16du:dateUtc="2025-11-09T23:02:00Z">
        <w:r>
          <w:rPr>
            <w:lang w:val="en-US" w:eastAsia="zh-CN"/>
          </w:rPr>
          <w:t xml:space="preserve">This solution impacts the following: UEs, NR </w:t>
        </w:r>
        <w:proofErr w:type="spellStart"/>
        <w:r>
          <w:rPr>
            <w:lang w:val="en-US" w:eastAsia="zh-CN"/>
          </w:rPr>
          <w:t>Femto</w:t>
        </w:r>
        <w:proofErr w:type="spellEnd"/>
        <w:r>
          <w:rPr>
            <w:lang w:val="en-US" w:eastAsia="zh-CN"/>
          </w:rPr>
          <w:t xml:space="preserve">, and the 5GC.  </w:t>
        </w:r>
      </w:ins>
    </w:p>
    <w:p w14:paraId="7EACAC4C" w14:textId="38E48A7A" w:rsidR="006749F6" w:rsidRPr="002A7062" w:rsidRDefault="006749F6" w:rsidP="002A7062">
      <w:pPr>
        <w:spacing w:before="100" w:beforeAutospacing="1" w:after="100" w:afterAutospacing="1"/>
        <w:rPr>
          <w:ins w:id="19" w:author="Rakshesh P Bhatt (Nokia)" w:date="2025-10-06T10:57:00Z" w16du:dateUtc="2025-10-06T05:27:00Z"/>
          <w:lang w:val="en-US" w:eastAsia="zh-CN"/>
        </w:rPr>
      </w:pPr>
    </w:p>
    <w:p w14:paraId="0B53F47C" w14:textId="77777777" w:rsidR="000E556E" w:rsidRPr="00853BB5" w:rsidRDefault="000E556E" w:rsidP="000E5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3BB5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853BB5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853BB5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A90352" w14:textId="77777777" w:rsidR="003A55B4" w:rsidRDefault="003A55B4" w:rsidP="001011B6"/>
    <w:p w14:paraId="65342CAD" w14:textId="77777777" w:rsidR="003A55B4" w:rsidRPr="001011B6" w:rsidRDefault="003A55B4" w:rsidP="001011B6"/>
    <w:sectPr w:rsidR="003A55B4" w:rsidRPr="001011B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672E" w14:textId="77777777" w:rsidR="000B0197" w:rsidRDefault="000B0197">
      <w:r>
        <w:separator/>
      </w:r>
    </w:p>
  </w:endnote>
  <w:endnote w:type="continuationSeparator" w:id="0">
    <w:p w14:paraId="6A5B1623" w14:textId="77777777" w:rsidR="000B0197" w:rsidRDefault="000B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1C03F" w14:textId="77777777" w:rsidR="000B0197" w:rsidRDefault="000B0197">
      <w:r>
        <w:separator/>
      </w:r>
    </w:p>
  </w:footnote>
  <w:footnote w:type="continuationSeparator" w:id="0">
    <w:p w14:paraId="680AF700" w14:textId="77777777" w:rsidR="000B0197" w:rsidRDefault="000B0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2E5BE0"/>
    <w:multiLevelType w:val="hybridMultilevel"/>
    <w:tmpl w:val="C284CAD4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823FBC"/>
    <w:multiLevelType w:val="hybridMultilevel"/>
    <w:tmpl w:val="A75E71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D165AD5"/>
    <w:multiLevelType w:val="hybridMultilevel"/>
    <w:tmpl w:val="381ACB6E"/>
    <w:lvl w:ilvl="0" w:tplc="BDA285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2B64F6"/>
    <w:multiLevelType w:val="hybridMultilevel"/>
    <w:tmpl w:val="11C87C9E"/>
    <w:lvl w:ilvl="0" w:tplc="E8407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67860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15955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2306492">
    <w:abstractNumId w:val="14"/>
  </w:num>
  <w:num w:numId="4" w16cid:durableId="376856689">
    <w:abstractNumId w:val="19"/>
  </w:num>
  <w:num w:numId="5" w16cid:durableId="216672651">
    <w:abstractNumId w:val="18"/>
  </w:num>
  <w:num w:numId="6" w16cid:durableId="1924294501">
    <w:abstractNumId w:val="11"/>
  </w:num>
  <w:num w:numId="7" w16cid:durableId="1626815343">
    <w:abstractNumId w:val="13"/>
  </w:num>
  <w:num w:numId="8" w16cid:durableId="1152134436">
    <w:abstractNumId w:val="25"/>
  </w:num>
  <w:num w:numId="9" w16cid:durableId="1887796307">
    <w:abstractNumId w:val="21"/>
  </w:num>
  <w:num w:numId="10" w16cid:durableId="1573585093">
    <w:abstractNumId w:val="24"/>
  </w:num>
  <w:num w:numId="11" w16cid:durableId="1157570431">
    <w:abstractNumId w:val="16"/>
  </w:num>
  <w:num w:numId="12" w16cid:durableId="1960378659">
    <w:abstractNumId w:val="20"/>
  </w:num>
  <w:num w:numId="13" w16cid:durableId="1527907273">
    <w:abstractNumId w:val="9"/>
  </w:num>
  <w:num w:numId="14" w16cid:durableId="1970744097">
    <w:abstractNumId w:val="7"/>
  </w:num>
  <w:num w:numId="15" w16cid:durableId="1406101065">
    <w:abstractNumId w:val="6"/>
  </w:num>
  <w:num w:numId="16" w16cid:durableId="1463886059">
    <w:abstractNumId w:val="5"/>
  </w:num>
  <w:num w:numId="17" w16cid:durableId="341589444">
    <w:abstractNumId w:val="4"/>
  </w:num>
  <w:num w:numId="18" w16cid:durableId="1529373923">
    <w:abstractNumId w:val="8"/>
  </w:num>
  <w:num w:numId="19" w16cid:durableId="550380749">
    <w:abstractNumId w:val="3"/>
  </w:num>
  <w:num w:numId="20" w16cid:durableId="28337805">
    <w:abstractNumId w:val="2"/>
  </w:num>
  <w:num w:numId="21" w16cid:durableId="219051438">
    <w:abstractNumId w:val="1"/>
  </w:num>
  <w:num w:numId="22" w16cid:durableId="1405831505">
    <w:abstractNumId w:val="0"/>
  </w:num>
  <w:num w:numId="23" w16cid:durableId="1770466194">
    <w:abstractNumId w:val="22"/>
  </w:num>
  <w:num w:numId="24" w16cid:durableId="1185823472">
    <w:abstractNumId w:val="12"/>
  </w:num>
  <w:num w:numId="25" w16cid:durableId="1396926819">
    <w:abstractNumId w:val="15"/>
  </w:num>
  <w:num w:numId="26" w16cid:durableId="949555286">
    <w:abstractNumId w:val="23"/>
  </w:num>
  <w:num w:numId="27" w16cid:durableId="10997917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Rakshesh P Bhatt (Nokia)">
    <w15:presenceInfo w15:providerId="AD" w15:userId="S::rakshesh.p_bhatt@nokia.com::ebbfaea5-c367-4c51-a042-311bec4cb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AB6"/>
    <w:rsid w:val="000413F1"/>
    <w:rsid w:val="00046389"/>
    <w:rsid w:val="00067A9C"/>
    <w:rsid w:val="00073D13"/>
    <w:rsid w:val="00074722"/>
    <w:rsid w:val="000819D8"/>
    <w:rsid w:val="000934A6"/>
    <w:rsid w:val="000A2C6C"/>
    <w:rsid w:val="000A4660"/>
    <w:rsid w:val="000B0197"/>
    <w:rsid w:val="000B2174"/>
    <w:rsid w:val="000D1B5B"/>
    <w:rsid w:val="000E556E"/>
    <w:rsid w:val="001011B6"/>
    <w:rsid w:val="0010401F"/>
    <w:rsid w:val="00110554"/>
    <w:rsid w:val="00112FC3"/>
    <w:rsid w:val="00135C45"/>
    <w:rsid w:val="00137AE4"/>
    <w:rsid w:val="001403B3"/>
    <w:rsid w:val="001568F9"/>
    <w:rsid w:val="00173FA3"/>
    <w:rsid w:val="001842C7"/>
    <w:rsid w:val="00184B6F"/>
    <w:rsid w:val="001861E5"/>
    <w:rsid w:val="001B1652"/>
    <w:rsid w:val="001B213F"/>
    <w:rsid w:val="001C3EC8"/>
    <w:rsid w:val="001D2BD4"/>
    <w:rsid w:val="001D6911"/>
    <w:rsid w:val="001E159A"/>
    <w:rsid w:val="001E3C51"/>
    <w:rsid w:val="001F71C5"/>
    <w:rsid w:val="00201947"/>
    <w:rsid w:val="002026BF"/>
    <w:rsid w:val="0020395B"/>
    <w:rsid w:val="002046CB"/>
    <w:rsid w:val="00204DC9"/>
    <w:rsid w:val="002062C0"/>
    <w:rsid w:val="00215130"/>
    <w:rsid w:val="00222A25"/>
    <w:rsid w:val="00223D10"/>
    <w:rsid w:val="00230002"/>
    <w:rsid w:val="00244C9A"/>
    <w:rsid w:val="00247216"/>
    <w:rsid w:val="00247979"/>
    <w:rsid w:val="002A1857"/>
    <w:rsid w:val="002A5ABF"/>
    <w:rsid w:val="002A5F84"/>
    <w:rsid w:val="002A7062"/>
    <w:rsid w:val="002C7F38"/>
    <w:rsid w:val="0030628A"/>
    <w:rsid w:val="00334802"/>
    <w:rsid w:val="00343D42"/>
    <w:rsid w:val="0035122B"/>
    <w:rsid w:val="003530B3"/>
    <w:rsid w:val="00353451"/>
    <w:rsid w:val="0035501B"/>
    <w:rsid w:val="00371032"/>
    <w:rsid w:val="00371B44"/>
    <w:rsid w:val="00377B66"/>
    <w:rsid w:val="0038443B"/>
    <w:rsid w:val="003875BB"/>
    <w:rsid w:val="003A55B4"/>
    <w:rsid w:val="003C122B"/>
    <w:rsid w:val="003C5A97"/>
    <w:rsid w:val="003C7A04"/>
    <w:rsid w:val="003D1DF8"/>
    <w:rsid w:val="003D40C7"/>
    <w:rsid w:val="003F52B2"/>
    <w:rsid w:val="003F6E74"/>
    <w:rsid w:val="00413068"/>
    <w:rsid w:val="004176D5"/>
    <w:rsid w:val="00423382"/>
    <w:rsid w:val="004363BC"/>
    <w:rsid w:val="00440414"/>
    <w:rsid w:val="0044154B"/>
    <w:rsid w:val="004446CD"/>
    <w:rsid w:val="004558E9"/>
    <w:rsid w:val="0045777E"/>
    <w:rsid w:val="00461B7A"/>
    <w:rsid w:val="0049394B"/>
    <w:rsid w:val="004959AC"/>
    <w:rsid w:val="004B3753"/>
    <w:rsid w:val="004C31D2"/>
    <w:rsid w:val="004D55C2"/>
    <w:rsid w:val="004F3275"/>
    <w:rsid w:val="004F67CD"/>
    <w:rsid w:val="0050643E"/>
    <w:rsid w:val="00521131"/>
    <w:rsid w:val="00527C0B"/>
    <w:rsid w:val="00533429"/>
    <w:rsid w:val="005410F6"/>
    <w:rsid w:val="005729C4"/>
    <w:rsid w:val="00575466"/>
    <w:rsid w:val="005769DE"/>
    <w:rsid w:val="0059227B"/>
    <w:rsid w:val="005B0966"/>
    <w:rsid w:val="005B795D"/>
    <w:rsid w:val="005E4005"/>
    <w:rsid w:val="005E4CF5"/>
    <w:rsid w:val="0060514A"/>
    <w:rsid w:val="00610AFB"/>
    <w:rsid w:val="00613820"/>
    <w:rsid w:val="00631DDE"/>
    <w:rsid w:val="0063704C"/>
    <w:rsid w:val="00643597"/>
    <w:rsid w:val="00652248"/>
    <w:rsid w:val="00653D23"/>
    <w:rsid w:val="00657A26"/>
    <w:rsid w:val="00657B80"/>
    <w:rsid w:val="00664E36"/>
    <w:rsid w:val="006749F6"/>
    <w:rsid w:val="00675B3C"/>
    <w:rsid w:val="006816F1"/>
    <w:rsid w:val="0069495C"/>
    <w:rsid w:val="0069672C"/>
    <w:rsid w:val="006A0F8B"/>
    <w:rsid w:val="006B080A"/>
    <w:rsid w:val="006B3366"/>
    <w:rsid w:val="006D340A"/>
    <w:rsid w:val="006F1D0F"/>
    <w:rsid w:val="00715A1D"/>
    <w:rsid w:val="00716D5E"/>
    <w:rsid w:val="00721C9E"/>
    <w:rsid w:val="0073155E"/>
    <w:rsid w:val="007410C5"/>
    <w:rsid w:val="00753A30"/>
    <w:rsid w:val="0075586E"/>
    <w:rsid w:val="00760BB0"/>
    <w:rsid w:val="0076157A"/>
    <w:rsid w:val="00776F3B"/>
    <w:rsid w:val="00784593"/>
    <w:rsid w:val="007A00EF"/>
    <w:rsid w:val="007B19EA"/>
    <w:rsid w:val="007C0A2D"/>
    <w:rsid w:val="007C27B0"/>
    <w:rsid w:val="007E537E"/>
    <w:rsid w:val="007E731F"/>
    <w:rsid w:val="007F300B"/>
    <w:rsid w:val="008014C3"/>
    <w:rsid w:val="00804D2D"/>
    <w:rsid w:val="00813A19"/>
    <w:rsid w:val="00826D11"/>
    <w:rsid w:val="00850812"/>
    <w:rsid w:val="00872560"/>
    <w:rsid w:val="00874A6E"/>
    <w:rsid w:val="00876B9A"/>
    <w:rsid w:val="008841F2"/>
    <w:rsid w:val="00887BD5"/>
    <w:rsid w:val="00890AC0"/>
    <w:rsid w:val="008933BF"/>
    <w:rsid w:val="008A10C4"/>
    <w:rsid w:val="008B0248"/>
    <w:rsid w:val="008C128B"/>
    <w:rsid w:val="008D56D9"/>
    <w:rsid w:val="008E56AD"/>
    <w:rsid w:val="008F5F33"/>
    <w:rsid w:val="0091046A"/>
    <w:rsid w:val="00926ABD"/>
    <w:rsid w:val="009271BA"/>
    <w:rsid w:val="00945FDA"/>
    <w:rsid w:val="00947F4E"/>
    <w:rsid w:val="00966D47"/>
    <w:rsid w:val="009751EE"/>
    <w:rsid w:val="009841F6"/>
    <w:rsid w:val="00992312"/>
    <w:rsid w:val="009B53DA"/>
    <w:rsid w:val="009C0DED"/>
    <w:rsid w:val="009D246C"/>
    <w:rsid w:val="00A02CA9"/>
    <w:rsid w:val="00A369FA"/>
    <w:rsid w:val="00A37D7F"/>
    <w:rsid w:val="00A46410"/>
    <w:rsid w:val="00A541BC"/>
    <w:rsid w:val="00A5444F"/>
    <w:rsid w:val="00A57688"/>
    <w:rsid w:val="00A72F1E"/>
    <w:rsid w:val="00A769E7"/>
    <w:rsid w:val="00A84A94"/>
    <w:rsid w:val="00A86BF7"/>
    <w:rsid w:val="00A96B4A"/>
    <w:rsid w:val="00AA5C23"/>
    <w:rsid w:val="00AB485A"/>
    <w:rsid w:val="00AC1842"/>
    <w:rsid w:val="00AD1DAA"/>
    <w:rsid w:val="00AD66E7"/>
    <w:rsid w:val="00AF1E23"/>
    <w:rsid w:val="00AF7F81"/>
    <w:rsid w:val="00B01135"/>
    <w:rsid w:val="00B01AFF"/>
    <w:rsid w:val="00B01C41"/>
    <w:rsid w:val="00B05CC7"/>
    <w:rsid w:val="00B12D52"/>
    <w:rsid w:val="00B21FE5"/>
    <w:rsid w:val="00B27E39"/>
    <w:rsid w:val="00B350D8"/>
    <w:rsid w:val="00B4702A"/>
    <w:rsid w:val="00B67652"/>
    <w:rsid w:val="00B76763"/>
    <w:rsid w:val="00B7732B"/>
    <w:rsid w:val="00B845F1"/>
    <w:rsid w:val="00B8563A"/>
    <w:rsid w:val="00B879F0"/>
    <w:rsid w:val="00B91B98"/>
    <w:rsid w:val="00BB7A9D"/>
    <w:rsid w:val="00BC25AA"/>
    <w:rsid w:val="00BC43FF"/>
    <w:rsid w:val="00BC7BA8"/>
    <w:rsid w:val="00BD24D4"/>
    <w:rsid w:val="00BD35AD"/>
    <w:rsid w:val="00BE0972"/>
    <w:rsid w:val="00BE4B2E"/>
    <w:rsid w:val="00BF66D9"/>
    <w:rsid w:val="00C019A5"/>
    <w:rsid w:val="00C022E3"/>
    <w:rsid w:val="00C46D4A"/>
    <w:rsid w:val="00C4712D"/>
    <w:rsid w:val="00C555C9"/>
    <w:rsid w:val="00C66911"/>
    <w:rsid w:val="00C82183"/>
    <w:rsid w:val="00C94F55"/>
    <w:rsid w:val="00CA2547"/>
    <w:rsid w:val="00CA7D62"/>
    <w:rsid w:val="00CB07A8"/>
    <w:rsid w:val="00CD0335"/>
    <w:rsid w:val="00CD4A57"/>
    <w:rsid w:val="00CD6952"/>
    <w:rsid w:val="00CF17DF"/>
    <w:rsid w:val="00CF3A76"/>
    <w:rsid w:val="00D036C6"/>
    <w:rsid w:val="00D138F3"/>
    <w:rsid w:val="00D33604"/>
    <w:rsid w:val="00D373F3"/>
    <w:rsid w:val="00D37B08"/>
    <w:rsid w:val="00D42ED7"/>
    <w:rsid w:val="00D437FF"/>
    <w:rsid w:val="00D46F8B"/>
    <w:rsid w:val="00D5130C"/>
    <w:rsid w:val="00D517B5"/>
    <w:rsid w:val="00D62265"/>
    <w:rsid w:val="00D8512E"/>
    <w:rsid w:val="00D925B3"/>
    <w:rsid w:val="00DA1E58"/>
    <w:rsid w:val="00DB14A3"/>
    <w:rsid w:val="00DB153F"/>
    <w:rsid w:val="00DB6C0E"/>
    <w:rsid w:val="00DE4EF2"/>
    <w:rsid w:val="00DF2C0E"/>
    <w:rsid w:val="00DF3E7F"/>
    <w:rsid w:val="00E03A5D"/>
    <w:rsid w:val="00E04DB6"/>
    <w:rsid w:val="00E06FFB"/>
    <w:rsid w:val="00E1773F"/>
    <w:rsid w:val="00E30155"/>
    <w:rsid w:val="00E3057E"/>
    <w:rsid w:val="00E91FE1"/>
    <w:rsid w:val="00E976CE"/>
    <w:rsid w:val="00EA5E95"/>
    <w:rsid w:val="00EC7814"/>
    <w:rsid w:val="00ED4954"/>
    <w:rsid w:val="00EE0943"/>
    <w:rsid w:val="00EE33A2"/>
    <w:rsid w:val="00F00E37"/>
    <w:rsid w:val="00F27880"/>
    <w:rsid w:val="00F32AC3"/>
    <w:rsid w:val="00F451D7"/>
    <w:rsid w:val="00F54A0A"/>
    <w:rsid w:val="00F56848"/>
    <w:rsid w:val="00F67A1C"/>
    <w:rsid w:val="00F714A6"/>
    <w:rsid w:val="00F72A2C"/>
    <w:rsid w:val="00F82C5B"/>
    <w:rsid w:val="00F83ED6"/>
    <w:rsid w:val="00F8555F"/>
    <w:rsid w:val="00FC38D3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B38D95"/>
  <w15:chartTrackingRefBased/>
  <w15:docId w15:val="{5B5EAB15-6EC8-466C-A0FB-E03B30DD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Pr>
      <w:rFonts w:ascii="Arial" w:hAnsi="Arial"/>
      <w:sz w:val="24"/>
      <w:lang w:val="en-GB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bidi="ar-SA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bidi="ar-SA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B845F1"/>
    <w:rPr>
      <w:rFonts w:ascii="Times New Roman" w:hAnsi="Times New Roman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F724-72BF-4E9D-A2A5-79EB5077BA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232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</cp:revision>
  <cp:lastPrinted>1900-01-01T06:00:00Z</cp:lastPrinted>
  <dcterms:created xsi:type="dcterms:W3CDTF">2025-11-09T23:01:00Z</dcterms:created>
  <dcterms:modified xsi:type="dcterms:W3CDTF">2025-11-09T23:02:00Z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